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B90E2D8" w:rsidR="003B3C8C" w:rsidRDefault="00A001EB"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EF4ED1">
        <w:rPr>
          <w:b/>
          <w:noProof/>
          <w:sz w:val="24"/>
        </w:rPr>
        <w:t>3623</w:t>
      </w:r>
    </w:p>
    <w:p w14:paraId="2BE1FB03" w14:textId="3C565057" w:rsidR="003B3C8C" w:rsidRDefault="00827ED7" w:rsidP="003B3C8C">
      <w:pPr>
        <w:pStyle w:val="CRCoverPage"/>
        <w:outlineLvl w:val="0"/>
        <w:rPr>
          <w:b/>
          <w:noProof/>
          <w:sz w:val="24"/>
        </w:rPr>
      </w:pPr>
      <w:r>
        <w:rPr>
          <w:b/>
          <w:noProof/>
          <w:sz w:val="24"/>
        </w:rPr>
        <w:t>E-M</w:t>
      </w:r>
      <w:r w:rsidR="003B3C8C">
        <w:rPr>
          <w:b/>
          <w:noProof/>
          <w:sz w:val="24"/>
        </w:rPr>
        <w:t xml:space="preserve">eeting, </w:t>
      </w:r>
      <w:r w:rsidR="007739FD">
        <w:rPr>
          <w:b/>
          <w:noProof/>
          <w:sz w:val="24"/>
        </w:rPr>
        <w:t>12</w:t>
      </w:r>
      <w:r w:rsidR="007739FD">
        <w:rPr>
          <w:b/>
          <w:noProof/>
          <w:sz w:val="24"/>
          <w:vertAlign w:val="superscript"/>
        </w:rPr>
        <w:t>th</w:t>
      </w:r>
      <w:r w:rsidR="007739FD">
        <w:rPr>
          <w:b/>
          <w:noProof/>
          <w:sz w:val="24"/>
        </w:rPr>
        <w:t xml:space="preserve"> – 20</w:t>
      </w:r>
      <w:r w:rsidR="007739FD">
        <w:rPr>
          <w:b/>
          <w:noProof/>
          <w:sz w:val="24"/>
          <w:vertAlign w:val="superscript"/>
        </w:rPr>
        <w:t>th</w:t>
      </w:r>
      <w:r w:rsidR="007739FD">
        <w:rPr>
          <w:b/>
          <w:noProof/>
          <w:sz w:val="24"/>
        </w:rPr>
        <w:t xml:space="preserve"> May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57BDA4" w:rsidR="001E41F3" w:rsidRPr="00410371" w:rsidRDefault="00C2373B" w:rsidP="00547111">
            <w:pPr>
              <w:pStyle w:val="CRCoverPage"/>
              <w:spacing w:after="0"/>
              <w:rPr>
                <w:noProof/>
              </w:rPr>
            </w:pPr>
            <w:r>
              <w:rPr>
                <w:b/>
                <w:noProof/>
                <w:sz w:val="28"/>
              </w:rPr>
              <w:t>4333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BED1FB" w:rsidR="001E41F3" w:rsidRPr="00410371" w:rsidRDefault="00A001EB">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8A6DE9"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1B9CD1" w:rsidR="00E12BEA" w:rsidRDefault="006B442E" w:rsidP="00612193">
            <w:pPr>
              <w:pStyle w:val="CRCoverPage"/>
              <w:spacing w:after="0"/>
              <w:rPr>
                <w:lang w:eastAsia="zh-CN"/>
              </w:rPr>
            </w:pPr>
            <w:r>
              <w:rPr>
                <w:lang w:eastAsia="zh-CN"/>
              </w:rPr>
              <w:t xml:space="preserve">Add the missing header </w:t>
            </w:r>
            <w:r>
              <w:rPr>
                <w:noProof/>
                <w:lang w:eastAsia="zh-CN"/>
              </w:rPr>
              <w:t xml:space="preserve">C.2 Storage of 5GMM information for UEs </w:t>
            </w:r>
            <w:r w:rsidRPr="00736294">
              <w:rPr>
                <w:noProof/>
                <w:lang w:eastAsia="zh-CN"/>
              </w:rPr>
              <w:t>operating i</w:t>
            </w:r>
            <w:r w:rsidRPr="00BC6B47">
              <w:rPr>
                <w:noProof/>
                <w:lang w:eastAsia="zh-CN"/>
              </w:rPr>
              <w:t>n SNPN access operation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F27FE0" w:rsidR="001E41F3" w:rsidRDefault="003E5391" w:rsidP="00973269">
            <w:pPr>
              <w:pStyle w:val="CRCoverPage"/>
              <w:spacing w:after="0"/>
              <w:rPr>
                <w:noProof/>
                <w:lang w:eastAsia="zh-CN"/>
              </w:rPr>
            </w:pPr>
            <w:r>
              <w:rPr>
                <w:noProof/>
                <w:lang w:eastAsia="zh-CN"/>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95810B" w:rsidR="001E41F3" w:rsidRDefault="00880740"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A0EF75C" w:rsidR="00A7127E" w:rsidRPr="005B04DB" w:rsidRDefault="004A7453" w:rsidP="00BC6B47">
            <w:pPr>
              <w:pStyle w:val="B1"/>
              <w:spacing w:after="0"/>
              <w:ind w:left="0" w:firstLine="0"/>
              <w:rPr>
                <w:rFonts w:ascii="Arial" w:hAnsi="Arial"/>
                <w:noProof/>
                <w:lang w:eastAsia="zh-CN"/>
              </w:rPr>
            </w:pPr>
            <w:r>
              <w:rPr>
                <w:rFonts w:ascii="Arial" w:hAnsi="Arial"/>
                <w:noProof/>
                <w:lang w:eastAsia="zh-CN"/>
              </w:rPr>
              <w:t>T</w:t>
            </w:r>
            <w:r w:rsidR="00BC6B47">
              <w:rPr>
                <w:rFonts w:ascii="Arial" w:hAnsi="Arial"/>
                <w:noProof/>
                <w:lang w:eastAsia="zh-CN"/>
              </w:rPr>
              <w:t xml:space="preserve">he </w:t>
            </w:r>
            <w:r w:rsidR="00991978">
              <w:rPr>
                <w:rFonts w:ascii="Arial" w:hAnsi="Arial"/>
                <w:noProof/>
                <w:lang w:eastAsia="zh-CN"/>
              </w:rPr>
              <w:t xml:space="preserve">origional </w:t>
            </w:r>
            <w:r w:rsidR="00BC6B47">
              <w:rPr>
                <w:rFonts w:ascii="Arial" w:hAnsi="Arial"/>
                <w:noProof/>
                <w:lang w:eastAsia="zh-CN"/>
              </w:rPr>
              <w:t xml:space="preserve">chapter </w:t>
            </w:r>
            <w:r w:rsidR="00991978">
              <w:rPr>
                <w:rFonts w:ascii="Arial" w:hAnsi="Arial"/>
                <w:noProof/>
                <w:lang w:eastAsia="zh-CN"/>
              </w:rPr>
              <w:t xml:space="preserve">header “C.2 Storage of 5GMM information for UEs </w:t>
            </w:r>
            <w:r w:rsidR="00991978" w:rsidRPr="00BC6B47">
              <w:rPr>
                <w:rFonts w:ascii="Arial" w:hAnsi="Arial"/>
                <w:noProof/>
                <w:highlight w:val="cyan"/>
                <w:lang w:eastAsia="zh-CN"/>
              </w:rPr>
              <w:t xml:space="preserve">operating </w:t>
            </w:r>
            <w:r w:rsidR="00991978" w:rsidRPr="00BC6B47">
              <w:rPr>
                <w:rFonts w:ascii="Arial" w:hAnsi="Arial"/>
                <w:noProof/>
                <w:lang w:eastAsia="zh-CN"/>
              </w:rPr>
              <w:t>in SNPN access operation mode</w:t>
            </w:r>
            <w:r w:rsidR="00991978">
              <w:rPr>
                <w:rFonts w:ascii="Arial" w:hAnsi="Arial"/>
                <w:noProof/>
                <w:lang w:eastAsia="zh-CN"/>
              </w:rPr>
              <w:t xml:space="preserve">” was removed by mistake. Now </w:t>
            </w:r>
            <w:r w:rsidR="00BC6B47">
              <w:rPr>
                <w:rFonts w:ascii="Arial" w:hAnsi="Arial"/>
                <w:noProof/>
                <w:lang w:eastAsia="zh-CN"/>
              </w:rPr>
              <w:t>only the chapter header</w:t>
            </w:r>
            <w:r w:rsidR="00991978">
              <w:rPr>
                <w:rFonts w:ascii="Arial" w:hAnsi="Arial"/>
                <w:noProof/>
                <w:lang w:eastAsia="zh-CN"/>
              </w:rPr>
              <w:t xml:space="preserve"> C.1 Storage of 5GMM information for UEs </w:t>
            </w:r>
            <w:r w:rsidR="00991978" w:rsidRPr="00BC6B47">
              <w:rPr>
                <w:rFonts w:ascii="Arial" w:hAnsi="Arial"/>
                <w:noProof/>
                <w:highlight w:val="cyan"/>
                <w:lang w:eastAsia="zh-CN"/>
              </w:rPr>
              <w:t>not operating</w:t>
            </w:r>
            <w:r w:rsidR="00991978" w:rsidRPr="00BC6B47">
              <w:rPr>
                <w:rFonts w:ascii="Arial" w:hAnsi="Arial"/>
                <w:noProof/>
                <w:lang w:eastAsia="zh-CN"/>
              </w:rPr>
              <w:t xml:space="preserve"> in SNPN access operation mo</w:t>
            </w:r>
            <w:r w:rsidR="00991978">
              <w:rPr>
                <w:rFonts w:ascii="Arial" w:hAnsi="Arial"/>
                <w:noProof/>
                <w:lang w:eastAsia="zh-CN"/>
              </w:rPr>
              <w:t xml:space="preserve">de is left. </w:t>
            </w:r>
            <w:r w:rsidR="00BC6B47">
              <w:rPr>
                <w:rFonts w:ascii="Arial" w:hAnsi="Arial"/>
                <w:noProof/>
                <w:lang w:eastAsia="zh-CN"/>
              </w:rPr>
              <w:t>Hence, the removed chapter header is needed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DDD322" w:rsidR="001E41F3" w:rsidRDefault="00BC6B47" w:rsidP="008C050C">
            <w:pPr>
              <w:pStyle w:val="CRCoverPage"/>
              <w:spacing w:after="0"/>
              <w:rPr>
                <w:noProof/>
                <w:lang w:eastAsia="zh-CN"/>
              </w:rPr>
            </w:pPr>
            <w:r>
              <w:rPr>
                <w:noProof/>
                <w:lang w:eastAsia="zh-CN"/>
              </w:rPr>
              <w:t xml:space="preserve">Add the </w:t>
            </w:r>
            <w:r w:rsidR="00AB6537">
              <w:rPr>
                <w:noProof/>
                <w:lang w:eastAsia="zh-CN"/>
              </w:rPr>
              <w:t xml:space="preserve">chapter </w:t>
            </w:r>
            <w:r>
              <w:rPr>
                <w:noProof/>
                <w:lang w:eastAsia="zh-CN"/>
              </w:rPr>
              <w:t xml:space="preserve">header “C.2 Storage of 5GMM information for UEs </w:t>
            </w:r>
            <w:r w:rsidRPr="00BC6B47">
              <w:rPr>
                <w:noProof/>
                <w:highlight w:val="cyan"/>
                <w:lang w:eastAsia="zh-CN"/>
              </w:rPr>
              <w:t xml:space="preserve">operating </w:t>
            </w:r>
            <w:r w:rsidRPr="00BC6B47">
              <w:rPr>
                <w:noProof/>
                <w:lang w:eastAsia="zh-CN"/>
              </w:rPr>
              <w:t>in SNPN access operation mode</w:t>
            </w:r>
            <w:r>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326413" w:rsidR="001E41F3" w:rsidRDefault="00BC6B47" w:rsidP="00612193">
            <w:pPr>
              <w:pStyle w:val="CRCoverPage"/>
              <w:spacing w:after="0"/>
              <w:rPr>
                <w:noProof/>
                <w:lang w:eastAsia="zh-CN"/>
              </w:rPr>
            </w:pPr>
            <w:r>
              <w:rPr>
                <w:noProof/>
                <w:lang w:eastAsia="zh-CN"/>
              </w:rPr>
              <w:t xml:space="preserve">The chapter header “C.2 Storage of 5GMM information for UEs </w:t>
            </w:r>
            <w:r w:rsidRPr="00BC6B47">
              <w:rPr>
                <w:noProof/>
                <w:highlight w:val="cyan"/>
                <w:lang w:eastAsia="zh-CN"/>
              </w:rPr>
              <w:t xml:space="preserve">operating </w:t>
            </w:r>
            <w:r w:rsidRPr="00BC6B47">
              <w:rPr>
                <w:noProof/>
                <w:lang w:eastAsia="zh-CN"/>
              </w:rPr>
              <w:t>in SNPN access operation mode</w:t>
            </w:r>
            <w:r>
              <w:rPr>
                <w:noProof/>
                <w:lang w:eastAsia="zh-CN"/>
              </w:rPr>
              <w:t>”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5C30CA" w:rsidR="001E41F3" w:rsidRDefault="00BC6B47" w:rsidP="00E20070">
            <w:pPr>
              <w:pStyle w:val="CRCoverPage"/>
              <w:spacing w:after="0"/>
              <w:rPr>
                <w:noProof/>
                <w:lang w:eastAsia="zh-CN"/>
              </w:rPr>
            </w:pPr>
            <w:r>
              <w:rPr>
                <w:rFonts w:hint="eastAsia"/>
                <w:noProof/>
                <w:lang w:eastAsia="zh-CN"/>
              </w:rPr>
              <w:t>C</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F74B36F" w14:textId="77777777" w:rsidR="00612193" w:rsidRPr="00913BB3" w:rsidRDefault="00612193" w:rsidP="00612193">
      <w:pPr>
        <w:pStyle w:val="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8754284"/>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4B14899B" w14:textId="77777777" w:rsidR="00612193" w:rsidRPr="00913BB3" w:rsidRDefault="00612193" w:rsidP="00612193">
      <w:r w:rsidRPr="00913BB3">
        <w:t>The following 5GMM parameters shall be stored on the USIM if the corresponding file is present:</w:t>
      </w:r>
    </w:p>
    <w:p w14:paraId="6DEFE8CE" w14:textId="77777777" w:rsidR="00612193" w:rsidRPr="00913BB3" w:rsidRDefault="00612193" w:rsidP="00612193">
      <w:pPr>
        <w:pStyle w:val="B1"/>
      </w:pPr>
      <w:r w:rsidRPr="00913BB3">
        <w:t>a)</w:t>
      </w:r>
      <w:r w:rsidRPr="00913BB3">
        <w:tab/>
        <w:t>5G-GUTI;</w:t>
      </w:r>
    </w:p>
    <w:p w14:paraId="27C31D73" w14:textId="77777777" w:rsidR="00612193" w:rsidRPr="00913BB3" w:rsidRDefault="00612193" w:rsidP="00612193">
      <w:pPr>
        <w:pStyle w:val="B1"/>
      </w:pPr>
      <w:r w:rsidRPr="00913BB3">
        <w:t>b)</w:t>
      </w:r>
      <w:r w:rsidRPr="00913BB3">
        <w:tab/>
        <w:t>last visited registered TAI;</w:t>
      </w:r>
    </w:p>
    <w:p w14:paraId="034D8CF0" w14:textId="77777777" w:rsidR="00612193" w:rsidRPr="00913BB3" w:rsidRDefault="00612193" w:rsidP="00612193">
      <w:pPr>
        <w:pStyle w:val="B1"/>
      </w:pPr>
      <w:r w:rsidRPr="00913BB3">
        <w:t>c)</w:t>
      </w:r>
      <w:r w:rsidRPr="00913BB3">
        <w:tab/>
        <w:t>5GS update status;</w:t>
      </w:r>
    </w:p>
    <w:p w14:paraId="51248397" w14:textId="77777777" w:rsidR="00612193" w:rsidRDefault="00612193" w:rsidP="0061219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0D91EBD" w14:textId="77777777" w:rsidR="00612193" w:rsidRDefault="00612193" w:rsidP="00612193">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247CEBD7" w14:textId="77777777" w:rsidR="00612193" w:rsidRDefault="00612193" w:rsidP="00612193">
      <w:pPr>
        <w:pStyle w:val="B1"/>
        <w:rPr>
          <w:lang w:eastAsia="ja-JP"/>
        </w:rPr>
      </w:pPr>
      <w:r>
        <w:rPr>
          <w:lang w:eastAsia="ja-JP"/>
        </w:rPr>
        <w:t>f)</w:t>
      </w:r>
      <w:r>
        <w:rPr>
          <w:lang w:eastAsia="ja-JP"/>
        </w:rPr>
        <w:tab/>
        <w:t xml:space="preserve">SOR counter </w:t>
      </w:r>
      <w:r>
        <w:t>(see subclause 9.11.3.51)</w:t>
      </w:r>
      <w:r>
        <w:rPr>
          <w:lang w:eastAsia="ja-JP"/>
        </w:rPr>
        <w:t>; and</w:t>
      </w:r>
    </w:p>
    <w:p w14:paraId="67704CE7" w14:textId="77777777" w:rsidR="00612193" w:rsidRDefault="00612193" w:rsidP="00612193">
      <w:pPr>
        <w:pStyle w:val="B1"/>
        <w:rPr>
          <w:lang w:eastAsia="ja-JP"/>
        </w:rPr>
      </w:pPr>
      <w:r>
        <w:rPr>
          <w:lang w:eastAsia="ja-JP"/>
        </w:rPr>
        <w:t>g)</w:t>
      </w:r>
      <w:r>
        <w:rPr>
          <w:lang w:eastAsia="ja-JP"/>
        </w:rPr>
        <w:tab/>
        <w:t xml:space="preserve">UE parameter update counter </w:t>
      </w:r>
      <w:r>
        <w:t>(see subclause 9.11.3.53A)</w:t>
      </w:r>
      <w:r>
        <w:rPr>
          <w:lang w:eastAsia="ja-JP"/>
        </w:rPr>
        <w:t>;</w:t>
      </w:r>
    </w:p>
    <w:p w14:paraId="5A432F4B" w14:textId="77777777" w:rsidR="00612193" w:rsidRPr="00913BB3" w:rsidRDefault="00612193" w:rsidP="00612193">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E7A2BA8" w14:textId="77777777" w:rsidR="00612193" w:rsidRPr="00913BB3" w:rsidRDefault="00612193" w:rsidP="00612193">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0FE9BCF4" w14:textId="77777777" w:rsidR="00612193" w:rsidRPr="00913BB3" w:rsidRDefault="00612193" w:rsidP="00612193">
      <w:r w:rsidRPr="00913BB3">
        <w:t>The following 5GMM parameters shall be stored in a non-volatile memory in the ME together with the SUPI from the USIM:</w:t>
      </w:r>
    </w:p>
    <w:p w14:paraId="150285DB" w14:textId="77777777" w:rsidR="00612193" w:rsidRPr="00913BB3" w:rsidRDefault="00612193" w:rsidP="00612193">
      <w:pPr>
        <w:pStyle w:val="B1"/>
      </w:pPr>
      <w:r w:rsidRPr="00913BB3">
        <w:t>-</w:t>
      </w:r>
      <w:r w:rsidRPr="00913BB3">
        <w:tab/>
        <w:t>configured NSSAI(s);</w:t>
      </w:r>
    </w:p>
    <w:p w14:paraId="1CD5D24A" w14:textId="77777777" w:rsidR="00612193" w:rsidRPr="00EC66BC" w:rsidRDefault="00612193" w:rsidP="00612193">
      <w:pPr>
        <w:pStyle w:val="B1"/>
      </w:pPr>
      <w:r w:rsidRPr="00EC66BC">
        <w:t>-</w:t>
      </w:r>
      <w:r w:rsidRPr="00EC66BC">
        <w:tab/>
        <w:t>NSSRG information;</w:t>
      </w:r>
    </w:p>
    <w:p w14:paraId="51F12F68" w14:textId="77777777" w:rsidR="00612193" w:rsidRPr="00913BB3" w:rsidRDefault="00612193" w:rsidP="00612193">
      <w:pPr>
        <w:pStyle w:val="B1"/>
      </w:pPr>
      <w:r w:rsidRPr="00913BB3">
        <w:t>-</w:t>
      </w:r>
      <w:r w:rsidRPr="00913BB3">
        <w:tab/>
        <w:t>NSSAI inclusion mode(s);</w:t>
      </w:r>
    </w:p>
    <w:p w14:paraId="2CB49069" w14:textId="77777777" w:rsidR="00612193" w:rsidRPr="00913BB3" w:rsidRDefault="00612193" w:rsidP="00612193">
      <w:pPr>
        <w:pStyle w:val="B1"/>
      </w:pPr>
      <w:r w:rsidRPr="00913BB3">
        <w:t>-</w:t>
      </w:r>
      <w:r w:rsidRPr="00913BB3">
        <w:tab/>
        <w:t>MPS indicator;</w:t>
      </w:r>
    </w:p>
    <w:p w14:paraId="2614C7A4" w14:textId="77777777" w:rsidR="00612193" w:rsidRPr="00913BB3" w:rsidRDefault="00612193" w:rsidP="00612193">
      <w:pPr>
        <w:pStyle w:val="B1"/>
      </w:pPr>
      <w:r w:rsidRPr="00913BB3">
        <w:t>-</w:t>
      </w:r>
      <w:r w:rsidRPr="00913BB3">
        <w:tab/>
        <w:t>MCS indicator;</w:t>
      </w:r>
    </w:p>
    <w:p w14:paraId="063B9A99" w14:textId="77777777" w:rsidR="00612193" w:rsidRPr="00913BB3" w:rsidRDefault="00612193" w:rsidP="00612193">
      <w:pPr>
        <w:pStyle w:val="B1"/>
      </w:pPr>
      <w:r w:rsidRPr="00913BB3">
        <w:t>-</w:t>
      </w:r>
      <w:r w:rsidRPr="00913BB3">
        <w:tab/>
        <w:t>operator-defined access category definitions</w:t>
      </w:r>
      <w:r>
        <w:t>;</w:t>
      </w:r>
    </w:p>
    <w:p w14:paraId="37A6A604" w14:textId="77777777" w:rsidR="00612193" w:rsidRDefault="00612193" w:rsidP="00612193">
      <w:pPr>
        <w:pStyle w:val="B1"/>
      </w:pPr>
      <w:r>
        <w:t>-</w:t>
      </w:r>
      <w:r>
        <w:tab/>
        <w:t>network-assigned UE radio capability IDs;</w:t>
      </w:r>
    </w:p>
    <w:p w14:paraId="0F3BB768" w14:textId="77777777" w:rsidR="00612193" w:rsidRDefault="00612193" w:rsidP="00612193">
      <w:pPr>
        <w:pStyle w:val="B1"/>
      </w:pPr>
      <w:r>
        <w:t>-</w:t>
      </w:r>
      <w:r>
        <w:tab/>
        <w:t>"CAG information list", if the UE supports CAG;</w:t>
      </w:r>
    </w:p>
    <w:p w14:paraId="00F7BCFE" w14:textId="77777777" w:rsidR="00612193" w:rsidRPr="00913BB3" w:rsidRDefault="00612193" w:rsidP="00612193">
      <w:pPr>
        <w:pStyle w:val="B1"/>
      </w:pPr>
      <w:r>
        <w:t>-</w:t>
      </w:r>
      <w:r>
        <w:tab/>
      </w:r>
      <w:r w:rsidRPr="00623EE9">
        <w:t xml:space="preserve">signalled URSP (see </w:t>
      </w:r>
      <w:r>
        <w:t>3GPP TS 24.526 [19]</w:t>
      </w:r>
      <w:r w:rsidRPr="00623EE9">
        <w:t>)</w:t>
      </w:r>
      <w:r>
        <w:t>;</w:t>
      </w:r>
    </w:p>
    <w:p w14:paraId="3B1A1632" w14:textId="77777777" w:rsidR="00612193" w:rsidRDefault="00612193" w:rsidP="00612193">
      <w:pPr>
        <w:pStyle w:val="B1"/>
      </w:pPr>
      <w:r>
        <w:rPr>
          <w:lang w:eastAsia="ja-JP"/>
        </w:rPr>
        <w:t>-</w:t>
      </w:r>
      <w:r>
        <w:rPr>
          <w:lang w:eastAsia="ja-JP"/>
        </w:rPr>
        <w:tab/>
        <w:t>SOR-CMCI;</w:t>
      </w:r>
    </w:p>
    <w:p w14:paraId="72D23F4C" w14:textId="77777777" w:rsidR="00612193" w:rsidRDefault="00612193" w:rsidP="00612193">
      <w:pPr>
        <w:pStyle w:val="B1"/>
      </w:pPr>
      <w:r>
        <w:t>-</w:t>
      </w:r>
      <w:r>
        <w:tab/>
        <w:t>one or more lists of type "list of PLMN(s) to be used in disaster condition", if the UE supports MINT;</w:t>
      </w:r>
    </w:p>
    <w:p w14:paraId="06D348B0" w14:textId="77777777" w:rsidR="00612193" w:rsidRDefault="00612193" w:rsidP="00612193">
      <w:pPr>
        <w:pStyle w:val="B1"/>
      </w:pPr>
      <w:r>
        <w:t>-</w:t>
      </w:r>
      <w:r>
        <w:tab/>
        <w:t xml:space="preserve">disaster roaming wait range, if the UE supports MINT; </w:t>
      </w:r>
    </w:p>
    <w:p w14:paraId="72984800" w14:textId="77777777" w:rsidR="00612193" w:rsidRDefault="00612193" w:rsidP="00612193">
      <w:pPr>
        <w:pStyle w:val="B1"/>
      </w:pPr>
      <w:r>
        <w:t>-</w:t>
      </w:r>
      <w:r>
        <w:tab/>
        <w:t>disaster return wait range, if the UE supports MINT;</w:t>
      </w:r>
    </w:p>
    <w:p w14:paraId="570F0D74" w14:textId="77777777" w:rsidR="00612193" w:rsidRDefault="00612193" w:rsidP="00612193">
      <w:pPr>
        <w:pStyle w:val="B1"/>
      </w:pPr>
      <w:r>
        <w:rPr>
          <w:lang w:eastAsia="ja-JP"/>
        </w:rPr>
        <w:t>-</w:t>
      </w:r>
      <w:r>
        <w:rPr>
          <w:lang w:eastAsia="ja-JP"/>
        </w:rPr>
        <w:tab/>
      </w:r>
      <w:r>
        <w:t>indication of whether disaster roaming is enabled in the UE; and</w:t>
      </w:r>
    </w:p>
    <w:p w14:paraId="7783F2E1" w14:textId="77777777" w:rsidR="00612193" w:rsidRPr="00913BB3" w:rsidRDefault="00612193" w:rsidP="00612193">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1C09967B" w14:textId="77777777" w:rsidR="00612193" w:rsidRPr="00913BB3" w:rsidRDefault="00612193" w:rsidP="00612193">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w:t>
      </w:r>
      <w:r w:rsidRPr="00913BB3">
        <w:lastRenderedPageBreak/>
        <w:t xml:space="preserve">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36DEA029" w14:textId="77777777" w:rsidR="00612193" w:rsidRPr="00913BB3" w:rsidRDefault="00612193" w:rsidP="00612193">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5B31692" w14:textId="77777777" w:rsidR="00612193" w:rsidRPr="00913BB3" w:rsidRDefault="00612193" w:rsidP="00612193">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2759211" w14:textId="77777777" w:rsidR="00612193" w:rsidRPr="00913BB3" w:rsidRDefault="00612193" w:rsidP="00612193">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3716467" w14:textId="77777777" w:rsidR="00612193" w:rsidRPr="00913BB3" w:rsidRDefault="00612193" w:rsidP="00612193">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0258F2B" w14:textId="77777777" w:rsidR="00612193" w:rsidRPr="00913BB3" w:rsidRDefault="00612193" w:rsidP="00612193">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BF256F6" w14:textId="77777777" w:rsidR="00612193" w:rsidRDefault="00612193" w:rsidP="00612193">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4AFEFC66" w14:textId="77777777" w:rsidR="00612193" w:rsidRPr="00913BB3" w:rsidRDefault="00612193" w:rsidP="00612193">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325B796" w14:textId="77777777" w:rsidR="00612193" w:rsidRPr="00913BB3" w:rsidRDefault="00612193" w:rsidP="00612193">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900C9DC" w14:textId="77777777" w:rsidR="00612193" w:rsidRDefault="00612193" w:rsidP="00612193">
      <w:bookmarkStart w:id="10" w:name="_Toc20233331"/>
      <w:bookmarkStart w:id="1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3E4CEAFE" w14:textId="77777777" w:rsidR="00612193" w:rsidRPr="0080303C" w:rsidRDefault="00612193" w:rsidP="00612193">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27DFE598" w14:textId="77777777" w:rsidR="00612193" w:rsidRPr="00913BB3" w:rsidRDefault="00612193" w:rsidP="00612193">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377D175" w14:textId="77777777" w:rsidR="00612193" w:rsidRPr="00913BB3" w:rsidRDefault="00612193" w:rsidP="00612193">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36AB5C28" w14:textId="77777777" w:rsidR="00612193" w:rsidRDefault="00612193" w:rsidP="00612193">
      <w:bookmarkStart w:id="12" w:name="_Toc36213662"/>
      <w:bookmarkStart w:id="13" w:name="_Toc36657839"/>
      <w:bookmarkStart w:id="14" w:name="_Toc45287517"/>
      <w:bookmarkStart w:id="15" w:name="_Toc51948793"/>
      <w:bookmarkStart w:id="16" w:name="_Toc51949885"/>
      <w:r w:rsidRPr="00913BB3">
        <w:lastRenderedPageBreak/>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66FB3E86" w14:textId="77777777" w:rsidR="00612193" w:rsidRPr="00913BB3" w:rsidRDefault="00612193" w:rsidP="00612193">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4F9A8C45" w14:textId="77777777" w:rsidR="00612193" w:rsidRPr="00913BB3" w:rsidRDefault="00612193" w:rsidP="00612193">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7041AFD" w14:textId="77777777" w:rsidR="00612193" w:rsidRPr="00913BB3" w:rsidRDefault="00612193" w:rsidP="00612193">
      <w:pPr>
        <w:pStyle w:val="EditorsNote"/>
      </w:pPr>
      <w:bookmarkStart w:id="17"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 xml:space="preserve">Storage of 5GMM information for UEs operating in </w:t>
      </w:r>
      <w:bookmarkEnd w:id="10"/>
      <w:bookmarkEnd w:id="11"/>
      <w:bookmarkEnd w:id="12"/>
      <w:bookmarkEnd w:id="13"/>
      <w:bookmarkEnd w:id="14"/>
      <w:bookmarkEnd w:id="15"/>
      <w:bookmarkEnd w:id="16"/>
      <w:r>
        <w:t>SNPN access operation mode</w:t>
      </w:r>
      <w:bookmarkEnd w:id="17"/>
    </w:p>
    <w:p w14:paraId="5BE7B480" w14:textId="47C13429" w:rsidR="007E4835" w:rsidRPr="007E4835" w:rsidRDefault="007E4835">
      <w:pPr>
        <w:pStyle w:val="2"/>
        <w:rPr>
          <w:ins w:id="18" w:author="xuling (F)" w:date="2022-04-21T19:24:00Z"/>
        </w:rPr>
        <w:pPrChange w:id="19" w:author="xuling (F)" w:date="2022-04-21T19:24:00Z">
          <w:pPr/>
        </w:pPrChange>
      </w:pPr>
      <w:ins w:id="20" w:author="xuling (F)" w:date="2022-04-21T19:24:00Z">
        <w:r>
          <w:t>C.2</w:t>
        </w:r>
        <w:r w:rsidRPr="00913BB3">
          <w:tab/>
        </w:r>
        <w:r>
          <w:t>Storage of 5GMM information for UEs operating in SNPN access operation mode</w:t>
        </w:r>
      </w:ins>
    </w:p>
    <w:p w14:paraId="738C59A3" w14:textId="77777777" w:rsidR="00612193" w:rsidRDefault="00612193" w:rsidP="00612193">
      <w:pPr>
        <w:rPr>
          <w:lang w:eastAsia="zh-CN"/>
        </w:rPr>
      </w:pPr>
      <w:r>
        <w:rPr>
          <w:lang w:eastAsia="zh-CN"/>
        </w:rPr>
        <w:t xml:space="preserve">The </w:t>
      </w:r>
      <w:r>
        <w:t>5GMM information for UEs operating in SNPN access operation mode are stored according to the following conditions:</w:t>
      </w:r>
    </w:p>
    <w:p w14:paraId="6A57BA9F" w14:textId="77777777" w:rsidR="00612193" w:rsidRDefault="00612193" w:rsidP="00612193">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429F6211" w14:textId="77777777" w:rsidR="00612193" w:rsidRDefault="00612193" w:rsidP="00612193">
      <w:pPr>
        <w:pStyle w:val="B1"/>
      </w:pPr>
      <w:r>
        <w:t>-</w:t>
      </w:r>
      <w:r>
        <w:tab/>
        <w:t>if the UE supports access to an SNPN using credentials from a credentials holder, the following 5GMM parameters shall be stored in a non-volatile memory in the ME per:</w:t>
      </w:r>
    </w:p>
    <w:p w14:paraId="77820D20" w14:textId="77777777" w:rsidR="00612193" w:rsidRDefault="00612193" w:rsidP="00612193">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33E747E" w14:textId="77777777" w:rsidR="00612193" w:rsidRDefault="00612193" w:rsidP="00612193">
      <w:pPr>
        <w:pStyle w:val="B2"/>
      </w:pPr>
      <w:r>
        <w:t>ii)</w:t>
      </w:r>
      <w:r>
        <w:tab/>
        <w:t>the PLMN subscription together with the SUPI from the USIM which is associated with the PLMN subscription:</w:t>
      </w:r>
    </w:p>
    <w:p w14:paraId="1E07E6F5" w14:textId="77777777" w:rsidR="00612193" w:rsidRDefault="00612193" w:rsidP="00612193">
      <w:pPr>
        <w:pStyle w:val="B1"/>
      </w:pPr>
      <w:r>
        <w:t>a)</w:t>
      </w:r>
      <w:r>
        <w:tab/>
        <w:t>5G-GUTI;</w:t>
      </w:r>
    </w:p>
    <w:p w14:paraId="30340F09" w14:textId="77777777" w:rsidR="00612193" w:rsidRPr="00913BB3" w:rsidRDefault="00612193" w:rsidP="00612193">
      <w:pPr>
        <w:pStyle w:val="B1"/>
      </w:pPr>
      <w:r w:rsidRPr="00913BB3">
        <w:t>b)</w:t>
      </w:r>
      <w:r w:rsidRPr="00913BB3">
        <w:tab/>
        <w:t>last visited registered TAI;</w:t>
      </w:r>
    </w:p>
    <w:p w14:paraId="5831916D" w14:textId="77777777" w:rsidR="00612193" w:rsidRPr="00913BB3" w:rsidRDefault="00612193" w:rsidP="00612193">
      <w:pPr>
        <w:pStyle w:val="B1"/>
      </w:pPr>
      <w:r w:rsidRPr="00913BB3">
        <w:t>c)</w:t>
      </w:r>
      <w:r w:rsidRPr="00913BB3">
        <w:tab/>
        <w:t>5GS update status;</w:t>
      </w:r>
    </w:p>
    <w:p w14:paraId="00A4F58B" w14:textId="77777777" w:rsidR="00612193" w:rsidRPr="00913BB3" w:rsidRDefault="00612193" w:rsidP="0061219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36C7B09" w14:textId="77777777" w:rsidR="00612193" w:rsidRDefault="00612193" w:rsidP="00612193">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03B8E230" w14:textId="77777777" w:rsidR="00612193" w:rsidRPr="00913BB3" w:rsidRDefault="00612193" w:rsidP="00612193">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66CA092D" w14:textId="77777777" w:rsidR="00612193" w:rsidRPr="00913BB3" w:rsidRDefault="00612193" w:rsidP="00612193">
      <w:pPr>
        <w:pStyle w:val="B1"/>
      </w:pPr>
      <w:r>
        <w:t>g)</w:t>
      </w:r>
      <w:r w:rsidRPr="00913BB3">
        <w:tab/>
        <w:t>configured NSSAI(s);</w:t>
      </w:r>
    </w:p>
    <w:p w14:paraId="6FCEF6F6" w14:textId="77777777" w:rsidR="00612193" w:rsidRPr="00913BB3" w:rsidRDefault="00612193" w:rsidP="00612193">
      <w:pPr>
        <w:pStyle w:val="B1"/>
      </w:pPr>
      <w:r>
        <w:t>g1)</w:t>
      </w:r>
      <w:r w:rsidRPr="009E3DEA">
        <w:tab/>
        <w:t>NSSRG information;</w:t>
      </w:r>
    </w:p>
    <w:p w14:paraId="71E51F9E" w14:textId="77777777" w:rsidR="00612193" w:rsidRPr="00913BB3" w:rsidRDefault="00612193" w:rsidP="00612193">
      <w:pPr>
        <w:pStyle w:val="B1"/>
      </w:pPr>
      <w:r>
        <w:t>h)</w:t>
      </w:r>
      <w:r w:rsidRPr="00913BB3">
        <w:tab/>
        <w:t>NSSAI inclusion mode(s);</w:t>
      </w:r>
    </w:p>
    <w:p w14:paraId="7DFAF219" w14:textId="77777777" w:rsidR="00612193" w:rsidRPr="00913BB3" w:rsidRDefault="00612193" w:rsidP="00612193">
      <w:pPr>
        <w:pStyle w:val="B1"/>
      </w:pPr>
      <w:r>
        <w:t>i)</w:t>
      </w:r>
      <w:r w:rsidRPr="00913BB3">
        <w:tab/>
        <w:t>MPS indicator;</w:t>
      </w:r>
    </w:p>
    <w:p w14:paraId="1F26931C" w14:textId="77777777" w:rsidR="00612193" w:rsidRPr="00913BB3" w:rsidRDefault="00612193" w:rsidP="00612193">
      <w:pPr>
        <w:pStyle w:val="B1"/>
      </w:pPr>
      <w:r>
        <w:t>j)</w:t>
      </w:r>
      <w:r w:rsidRPr="00913BB3">
        <w:tab/>
        <w:t>MCS indicator;</w:t>
      </w:r>
    </w:p>
    <w:p w14:paraId="25E64D8C" w14:textId="77777777" w:rsidR="00612193" w:rsidRDefault="00612193" w:rsidP="00612193">
      <w:pPr>
        <w:pStyle w:val="B1"/>
      </w:pPr>
      <w:r>
        <w:t>k)</w:t>
      </w:r>
      <w:r w:rsidRPr="00913BB3">
        <w:tab/>
        <w:t>operator-defined access category definitions</w:t>
      </w:r>
      <w:r>
        <w:t>;</w:t>
      </w:r>
    </w:p>
    <w:p w14:paraId="0F39CC6E" w14:textId="77777777" w:rsidR="00612193" w:rsidRDefault="00612193" w:rsidP="00612193">
      <w:pPr>
        <w:pStyle w:val="B1"/>
      </w:pPr>
      <w:r>
        <w:t>l)</w:t>
      </w:r>
      <w:r>
        <w:tab/>
        <w:t>network-assigned UE radio capability IDs; and</w:t>
      </w:r>
    </w:p>
    <w:p w14:paraId="37643FE6" w14:textId="77777777" w:rsidR="00612193" w:rsidRPr="00913BB3" w:rsidRDefault="00612193" w:rsidP="00612193">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1BF42D47" w14:textId="77777777" w:rsidR="00612193" w:rsidRDefault="00612193" w:rsidP="00612193">
      <w:pPr>
        <w:pStyle w:val="NO"/>
      </w:pPr>
      <w:r w:rsidRPr="00CC0C94">
        <w:lastRenderedPageBreak/>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0179C4A7" w14:textId="77777777" w:rsidR="00612193" w:rsidRDefault="00612193" w:rsidP="00612193">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779F590" w14:textId="77777777" w:rsidR="00612193" w:rsidRDefault="00612193" w:rsidP="00612193">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5CCE664F" w14:textId="77777777" w:rsidR="00612193" w:rsidRPr="00913BB3" w:rsidRDefault="00612193" w:rsidP="00612193">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537D790" w14:textId="77777777" w:rsidR="00612193" w:rsidRPr="00913BB3" w:rsidRDefault="00612193" w:rsidP="00612193">
      <w:r w:rsidRPr="00913BB3">
        <w:t>Each NSSAI inclusion mode is associated with a</w:t>
      </w:r>
      <w:r>
        <w:t>n SNPN</w:t>
      </w:r>
      <w:r w:rsidRPr="00913BB3">
        <w:t xml:space="preserve"> identity and access type.</w:t>
      </w:r>
    </w:p>
    <w:p w14:paraId="7A559A9B" w14:textId="77777777" w:rsidR="00612193" w:rsidRPr="00913BB3" w:rsidRDefault="00612193" w:rsidP="00612193">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11930B5" w14:textId="77777777" w:rsidR="00612193" w:rsidRPr="00913BB3" w:rsidRDefault="00612193" w:rsidP="00612193">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E6E6817" w14:textId="77777777" w:rsidR="00612193" w:rsidRPr="00913BB3" w:rsidRDefault="00612193" w:rsidP="00612193">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C9C407A" w14:textId="77777777" w:rsidR="00612193" w:rsidRPr="00913BB3" w:rsidRDefault="00612193" w:rsidP="00612193">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162678E" w14:textId="77777777" w:rsidR="00612193" w:rsidRPr="00913BB3" w:rsidRDefault="00612193" w:rsidP="00612193">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4BDE799E" w14:textId="772B8754" w:rsidR="004E7876" w:rsidRPr="004E7876" w:rsidRDefault="00612193" w:rsidP="00612193">
      <w:pPr>
        <w:jc w:val="center"/>
        <w:rPr>
          <w:noProof/>
        </w:rPr>
      </w:pPr>
      <w:r w:rsidRPr="00913BB3">
        <w:br w:type="page"/>
      </w:r>
      <w:r w:rsidR="008C6D0B">
        <w:rPr>
          <w:noProof/>
          <w:highlight w:val="green"/>
        </w:rPr>
        <w:lastRenderedPageBreak/>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02D36" w14:textId="77777777" w:rsidR="004A6688" w:rsidRDefault="004A6688">
      <w:r>
        <w:separator/>
      </w:r>
    </w:p>
  </w:endnote>
  <w:endnote w:type="continuationSeparator" w:id="0">
    <w:p w14:paraId="68E0E20D" w14:textId="77777777" w:rsidR="004A6688" w:rsidRDefault="004A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A0BF2" w14:textId="77777777" w:rsidR="004A6688" w:rsidRDefault="004A6688">
      <w:r>
        <w:separator/>
      </w:r>
    </w:p>
  </w:footnote>
  <w:footnote w:type="continuationSeparator" w:id="0">
    <w:p w14:paraId="14BE5689" w14:textId="77777777" w:rsidR="004A6688" w:rsidRDefault="004A6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37721"/>
    <w:rsid w:val="00065DC9"/>
    <w:rsid w:val="00092C18"/>
    <w:rsid w:val="000A1F6F"/>
    <w:rsid w:val="000A6394"/>
    <w:rsid w:val="000B7FED"/>
    <w:rsid w:val="000C038A"/>
    <w:rsid w:val="000C6598"/>
    <w:rsid w:val="0013221B"/>
    <w:rsid w:val="00143DCF"/>
    <w:rsid w:val="00145D43"/>
    <w:rsid w:val="00165E5A"/>
    <w:rsid w:val="00185EEA"/>
    <w:rsid w:val="00192C46"/>
    <w:rsid w:val="001A08B3"/>
    <w:rsid w:val="001A1F5F"/>
    <w:rsid w:val="001A27FC"/>
    <w:rsid w:val="001A7B60"/>
    <w:rsid w:val="001B52F0"/>
    <w:rsid w:val="001B7A65"/>
    <w:rsid w:val="001E41F3"/>
    <w:rsid w:val="001F3F74"/>
    <w:rsid w:val="00200241"/>
    <w:rsid w:val="00227EAD"/>
    <w:rsid w:val="00230865"/>
    <w:rsid w:val="00251F62"/>
    <w:rsid w:val="00254DF7"/>
    <w:rsid w:val="00256B7E"/>
    <w:rsid w:val="0026004D"/>
    <w:rsid w:val="002640DD"/>
    <w:rsid w:val="0026616D"/>
    <w:rsid w:val="00271C13"/>
    <w:rsid w:val="00275D12"/>
    <w:rsid w:val="002816BF"/>
    <w:rsid w:val="00284FEB"/>
    <w:rsid w:val="002856E7"/>
    <w:rsid w:val="002860C4"/>
    <w:rsid w:val="00291B9F"/>
    <w:rsid w:val="002A1A4C"/>
    <w:rsid w:val="002A1ABE"/>
    <w:rsid w:val="002B5741"/>
    <w:rsid w:val="00305409"/>
    <w:rsid w:val="003503D5"/>
    <w:rsid w:val="003609EF"/>
    <w:rsid w:val="0036231A"/>
    <w:rsid w:val="00363DF6"/>
    <w:rsid w:val="003674C0"/>
    <w:rsid w:val="00374DD4"/>
    <w:rsid w:val="0039656D"/>
    <w:rsid w:val="003B0ED3"/>
    <w:rsid w:val="003B3C8C"/>
    <w:rsid w:val="003B729C"/>
    <w:rsid w:val="003E1A36"/>
    <w:rsid w:val="003E5391"/>
    <w:rsid w:val="003E588A"/>
    <w:rsid w:val="003F55E5"/>
    <w:rsid w:val="00410371"/>
    <w:rsid w:val="004242F1"/>
    <w:rsid w:val="00426F9C"/>
    <w:rsid w:val="00434669"/>
    <w:rsid w:val="004A6688"/>
    <w:rsid w:val="004A6835"/>
    <w:rsid w:val="004A7453"/>
    <w:rsid w:val="004B17FF"/>
    <w:rsid w:val="004B75B7"/>
    <w:rsid w:val="004D2143"/>
    <w:rsid w:val="004E1669"/>
    <w:rsid w:val="004E7876"/>
    <w:rsid w:val="00512317"/>
    <w:rsid w:val="0051580D"/>
    <w:rsid w:val="0053001A"/>
    <w:rsid w:val="00547111"/>
    <w:rsid w:val="005566DF"/>
    <w:rsid w:val="00570453"/>
    <w:rsid w:val="00570E28"/>
    <w:rsid w:val="005722B4"/>
    <w:rsid w:val="00592D74"/>
    <w:rsid w:val="005A15CA"/>
    <w:rsid w:val="005B04DB"/>
    <w:rsid w:val="005B0811"/>
    <w:rsid w:val="005E2C44"/>
    <w:rsid w:val="00612193"/>
    <w:rsid w:val="00621188"/>
    <w:rsid w:val="006257ED"/>
    <w:rsid w:val="00667C5C"/>
    <w:rsid w:val="00676438"/>
    <w:rsid w:val="00677E82"/>
    <w:rsid w:val="00683C93"/>
    <w:rsid w:val="00695808"/>
    <w:rsid w:val="006B442E"/>
    <w:rsid w:val="006B46FB"/>
    <w:rsid w:val="006C139C"/>
    <w:rsid w:val="006E21FB"/>
    <w:rsid w:val="006E5A79"/>
    <w:rsid w:val="00736294"/>
    <w:rsid w:val="00751825"/>
    <w:rsid w:val="00763B47"/>
    <w:rsid w:val="0076678C"/>
    <w:rsid w:val="007739FD"/>
    <w:rsid w:val="00792342"/>
    <w:rsid w:val="007977A8"/>
    <w:rsid w:val="007B512A"/>
    <w:rsid w:val="007C2097"/>
    <w:rsid w:val="007D6A07"/>
    <w:rsid w:val="007E4835"/>
    <w:rsid w:val="007F7259"/>
    <w:rsid w:val="00803B82"/>
    <w:rsid w:val="008040A8"/>
    <w:rsid w:val="008279FA"/>
    <w:rsid w:val="00827ED7"/>
    <w:rsid w:val="008438B9"/>
    <w:rsid w:val="00843F64"/>
    <w:rsid w:val="008626E7"/>
    <w:rsid w:val="00870EE7"/>
    <w:rsid w:val="00880740"/>
    <w:rsid w:val="008863B9"/>
    <w:rsid w:val="008918B2"/>
    <w:rsid w:val="008A45A6"/>
    <w:rsid w:val="008A6492"/>
    <w:rsid w:val="008A7E76"/>
    <w:rsid w:val="008B148F"/>
    <w:rsid w:val="008C050C"/>
    <w:rsid w:val="008C6D0B"/>
    <w:rsid w:val="008E4EBE"/>
    <w:rsid w:val="008F686C"/>
    <w:rsid w:val="00913736"/>
    <w:rsid w:val="009148DE"/>
    <w:rsid w:val="00941BFE"/>
    <w:rsid w:val="00941E30"/>
    <w:rsid w:val="009433FA"/>
    <w:rsid w:val="00947476"/>
    <w:rsid w:val="0096790D"/>
    <w:rsid w:val="00973269"/>
    <w:rsid w:val="009777D9"/>
    <w:rsid w:val="00991978"/>
    <w:rsid w:val="00991B88"/>
    <w:rsid w:val="0099546A"/>
    <w:rsid w:val="009A5753"/>
    <w:rsid w:val="009A579D"/>
    <w:rsid w:val="009C7B37"/>
    <w:rsid w:val="009E2189"/>
    <w:rsid w:val="009E27D4"/>
    <w:rsid w:val="009E3297"/>
    <w:rsid w:val="009E6C24"/>
    <w:rsid w:val="009F734F"/>
    <w:rsid w:val="00A001EB"/>
    <w:rsid w:val="00A137A5"/>
    <w:rsid w:val="00A17406"/>
    <w:rsid w:val="00A246B6"/>
    <w:rsid w:val="00A313B7"/>
    <w:rsid w:val="00A47E70"/>
    <w:rsid w:val="00A50CF0"/>
    <w:rsid w:val="00A523FF"/>
    <w:rsid w:val="00A542A2"/>
    <w:rsid w:val="00A56556"/>
    <w:rsid w:val="00A7127E"/>
    <w:rsid w:val="00A7671C"/>
    <w:rsid w:val="00AA2CBC"/>
    <w:rsid w:val="00AA5091"/>
    <w:rsid w:val="00AB6537"/>
    <w:rsid w:val="00AC5820"/>
    <w:rsid w:val="00AD1CD8"/>
    <w:rsid w:val="00AF2BCA"/>
    <w:rsid w:val="00AF5F8D"/>
    <w:rsid w:val="00B117F3"/>
    <w:rsid w:val="00B15017"/>
    <w:rsid w:val="00B24CE4"/>
    <w:rsid w:val="00B258BB"/>
    <w:rsid w:val="00B43BA7"/>
    <w:rsid w:val="00B468EF"/>
    <w:rsid w:val="00B67B97"/>
    <w:rsid w:val="00B968C8"/>
    <w:rsid w:val="00BA3EC5"/>
    <w:rsid w:val="00BA51D9"/>
    <w:rsid w:val="00BB375C"/>
    <w:rsid w:val="00BB5DFC"/>
    <w:rsid w:val="00BC091F"/>
    <w:rsid w:val="00BC3528"/>
    <w:rsid w:val="00BC6B47"/>
    <w:rsid w:val="00BD279D"/>
    <w:rsid w:val="00BD6BB8"/>
    <w:rsid w:val="00BE0B27"/>
    <w:rsid w:val="00BE70D2"/>
    <w:rsid w:val="00BF10CC"/>
    <w:rsid w:val="00BF62B9"/>
    <w:rsid w:val="00BF7E48"/>
    <w:rsid w:val="00C2373B"/>
    <w:rsid w:val="00C44666"/>
    <w:rsid w:val="00C45808"/>
    <w:rsid w:val="00C63703"/>
    <w:rsid w:val="00C66BA2"/>
    <w:rsid w:val="00C75CB0"/>
    <w:rsid w:val="00C95985"/>
    <w:rsid w:val="00CA21C3"/>
    <w:rsid w:val="00CB4535"/>
    <w:rsid w:val="00CC4E12"/>
    <w:rsid w:val="00CC5026"/>
    <w:rsid w:val="00CC68D0"/>
    <w:rsid w:val="00CD50FA"/>
    <w:rsid w:val="00D03F9A"/>
    <w:rsid w:val="00D06D51"/>
    <w:rsid w:val="00D20536"/>
    <w:rsid w:val="00D24991"/>
    <w:rsid w:val="00D2695D"/>
    <w:rsid w:val="00D473FB"/>
    <w:rsid w:val="00D50255"/>
    <w:rsid w:val="00D54028"/>
    <w:rsid w:val="00D66520"/>
    <w:rsid w:val="00D777C7"/>
    <w:rsid w:val="00D81393"/>
    <w:rsid w:val="00D905BD"/>
    <w:rsid w:val="00D91B51"/>
    <w:rsid w:val="00D9352E"/>
    <w:rsid w:val="00DA3849"/>
    <w:rsid w:val="00DA3DAD"/>
    <w:rsid w:val="00DB4404"/>
    <w:rsid w:val="00DE34CF"/>
    <w:rsid w:val="00DF18D6"/>
    <w:rsid w:val="00DF27CE"/>
    <w:rsid w:val="00E02C44"/>
    <w:rsid w:val="00E12BEA"/>
    <w:rsid w:val="00E13F3D"/>
    <w:rsid w:val="00E20070"/>
    <w:rsid w:val="00E34898"/>
    <w:rsid w:val="00E42642"/>
    <w:rsid w:val="00E47A01"/>
    <w:rsid w:val="00E67763"/>
    <w:rsid w:val="00E71623"/>
    <w:rsid w:val="00E75FA9"/>
    <w:rsid w:val="00E8079D"/>
    <w:rsid w:val="00EB09B7"/>
    <w:rsid w:val="00EC02F2"/>
    <w:rsid w:val="00ED40C7"/>
    <w:rsid w:val="00EE7D7C"/>
    <w:rsid w:val="00EF16DB"/>
    <w:rsid w:val="00EF4ED1"/>
    <w:rsid w:val="00F05EFA"/>
    <w:rsid w:val="00F17F2A"/>
    <w:rsid w:val="00F25012"/>
    <w:rsid w:val="00F25D98"/>
    <w:rsid w:val="00F300FB"/>
    <w:rsid w:val="00F52F31"/>
    <w:rsid w:val="00F83A3A"/>
    <w:rsid w:val="00F957C3"/>
    <w:rsid w:val="00FB5404"/>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A101B-CCD5-4B7B-B742-15C89AC7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6</Pages>
  <Words>2305</Words>
  <Characters>13141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926</cp:revision>
  <cp:lastPrinted>1899-12-31T23:00:00Z</cp:lastPrinted>
  <dcterms:created xsi:type="dcterms:W3CDTF">2018-11-05T09:14:00Z</dcterms:created>
  <dcterms:modified xsi:type="dcterms:W3CDTF">2022-05-05T08:55:00Z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(3)5AE3Gk2aCctZuhZippdloZweO06NbOsgA8k3alq2DeitcRUv3Pl1uvWVwlvbOymvjQtrj0E/
vWyjtNBxHqPzU0WyG8XEHZW/FuHqgLUWJV2SZspHR/gcWhHLSxumZlQTrMqY3WidQbheiyN7
xUrJwjmYbaI9Lh7/vCY9D4bqnhm7zidlHPaI1Bcd+XuoKJgcs4w1+CscTpYXTcvUdow5Yt1m
/It3noetVvpDSMTmYj</vt:lpwstr>
  </property>
  <property fmtid="{D5CDD505-2E9C-101B-9397-08002B2CF9AE}" pid="22" name="_2015_ms_pID_7253431">
    <vt:lpwstr>pChnEDgiBKgBXKeSA1Fv4zhwBzSvQ4UNK6vzPVDFCX7gV+Oziapngt
WnQvXgN1vTEPI8m5bJ6sqss8t+Wcc8pcYQbMl6Z3Ytk7R1OsXQW6NNrE/6bWDppGyudO4dsJ
cb0Esse5nexdToZctrtCBFddtU8ZFg4BrPEkCieoFPb6wtu4rJoYTiwpmjwVQdfulkuBZuP1
MWp3inaXlMzWUBpNDBS6RV9dMB7jH01ovxdb</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